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3C85FBE2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62418">
        <w:rPr>
          <w:b/>
          <w:i/>
          <w:noProof/>
          <w:sz w:val="28"/>
        </w:rPr>
        <w:t>15220</w:t>
      </w:r>
    </w:p>
    <w:p w14:paraId="7CB45193" w14:textId="756E3095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D4C78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77C9C" w:rsidR="001E41F3" w:rsidRPr="00410371" w:rsidRDefault="00CA331F" w:rsidP="005F10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F10D7">
                <w:rPr>
                  <w:b/>
                  <w:noProof/>
                  <w:sz w:val="28"/>
                </w:rPr>
                <w:t>00</w:t>
              </w:r>
            </w:fldSimple>
            <w:r w:rsidR="00362418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739CF" w:rsidR="001E41F3" w:rsidRPr="00410371" w:rsidRDefault="00CA3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0D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33D96" w:rsidR="001E41F3" w:rsidRDefault="00DF4C53">
            <w:pPr>
              <w:pStyle w:val="CRCoverPage"/>
              <w:spacing w:after="0"/>
              <w:ind w:left="100"/>
              <w:rPr>
                <w:noProof/>
              </w:rPr>
            </w:pPr>
            <w:r w:rsidRPr="00DF4C53">
              <w:rPr>
                <w:noProof/>
              </w:rPr>
              <w:t>enhance SBMA to support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653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14040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E741FB">
              <w:fldChar w:fldCharType="begin"/>
            </w:r>
            <w:r w:rsidR="00E741FB">
              <w:instrText xml:space="preserve"> DOCPROPERTY  Cat  \* MERGEFORMAT </w:instrText>
            </w:r>
            <w:r w:rsidR="00E741FB">
              <w:fldChar w:fldCharType="separate"/>
            </w:r>
            <w:r w:rsidR="00E741F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ED14D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 of TR 28.817, t</w:t>
            </w:r>
            <w:r w:rsidRPr="00FB3C6F">
              <w:rPr>
                <w:noProof/>
              </w:rPr>
              <w:t>he service based management architecture should be updated to support authentication</w:t>
            </w:r>
            <w:r>
              <w:rPr>
                <w:noProof/>
              </w:rPr>
              <w:t xml:space="preserve"> and</w:t>
            </w:r>
            <w:r w:rsidRPr="00FB3C6F">
              <w:rPr>
                <w:noProof/>
              </w:rPr>
              <w:t xml:space="preserve"> authorization capabilities</w:t>
            </w:r>
            <w:r>
              <w:rPr>
                <w:noProof/>
              </w:rPr>
              <w:t xml:space="preserve"> for management service access control.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88244" w14:textId="51507C0B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proposed in p</w:t>
            </w:r>
            <w:r w:rsidRPr="00FB3C6F">
              <w:rPr>
                <w:noProof/>
              </w:rPr>
              <w:t>ossible solution to support access control on management service</w:t>
            </w:r>
            <w:r>
              <w:rPr>
                <w:noProof/>
              </w:rPr>
              <w:t xml:space="preserve"> in 7.1 of TR 28.817:</w:t>
            </w:r>
          </w:p>
          <w:p w14:paraId="17B3A29E" w14:textId="448631EF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 w:rsidRPr="00FB3C6F">
              <w:rPr>
                <w:noProof/>
              </w:rPr>
              <w:t>Enhance Service Based Management Architecture (SBMA) to support authentication capability</w:t>
            </w:r>
            <w:r>
              <w:rPr>
                <w:noProof/>
              </w:rPr>
              <w:t>.</w:t>
            </w:r>
          </w:p>
          <w:p w14:paraId="6B367E7B" w14:textId="7A4E2F42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 w:rsidRPr="00F437DB">
              <w:t xml:space="preserve">Enhance Service Based Management Architecture (SBMA) to support </w:t>
            </w:r>
            <w:r w:rsidRPr="00FB3C6F">
              <w:rPr>
                <w:noProof/>
              </w:rPr>
              <w:t xml:space="preserve">authorization </w:t>
            </w:r>
            <w:r w:rsidRPr="00F437DB">
              <w:t>capability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02701" w:rsidR="00DF4C53" w:rsidRDefault="00E61B6B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B3C6F">
              <w:rPr>
                <w:noProof/>
              </w:rPr>
              <w:t xml:space="preserve">ccess control for management service </w:t>
            </w:r>
            <w:r>
              <w:rPr>
                <w:noProof/>
              </w:rPr>
              <w:t>cannot be realized, that results in big security risk on 3GPP management system, hence imperil 3GPP networks.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09DA3" w:rsidR="00DF4C53" w:rsidRDefault="00362418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25227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252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8C9CD36" w14:textId="7DB68975" w:rsidR="001E41F3" w:rsidRDefault="001E41F3">
      <w:pPr>
        <w:rPr>
          <w:noProof/>
        </w:rPr>
      </w:pPr>
    </w:p>
    <w:p w14:paraId="2035D759" w14:textId="034D2FDA" w:rsidR="00752903" w:rsidRDefault="00752903" w:rsidP="00752903">
      <w:pPr>
        <w:pStyle w:val="Heading2"/>
        <w:rPr>
          <w:ins w:id="1" w:author="pj" w:date="2021-09-30T11:57:00Z"/>
        </w:rPr>
      </w:pPr>
      <w:bookmarkStart w:id="2" w:name="_Toc19796735"/>
      <w:bookmarkStart w:id="3" w:name="_Toc27046867"/>
      <w:bookmarkStart w:id="4" w:name="_Toc35858085"/>
      <w:bookmarkStart w:id="5" w:name="_Toc82184192"/>
      <w:ins w:id="6" w:author="pj" w:date="2021-09-30T11:54:00Z">
        <w:r w:rsidRPr="00B702A1">
          <w:t>4.</w:t>
        </w:r>
        <w:r>
          <w:t>x</w:t>
        </w:r>
        <w:r w:rsidRPr="00B702A1">
          <w:tab/>
        </w:r>
      </w:ins>
      <w:ins w:id="7" w:author="pj" w:date="2021-09-30T11:57:00Z">
        <w:r>
          <w:t>Access control</w:t>
        </w:r>
      </w:ins>
      <w:ins w:id="8" w:author="pj" w:date="2021-09-30T11:55:00Z">
        <w:r w:rsidRPr="00F437DB">
          <w:t xml:space="preserve"> </w:t>
        </w:r>
      </w:ins>
      <w:ins w:id="9" w:author="pj" w:date="2021-09-30T11:54:00Z">
        <w:r w:rsidRPr="00B702A1">
          <w:t>capability</w:t>
        </w:r>
      </w:ins>
      <w:bookmarkEnd w:id="2"/>
      <w:bookmarkEnd w:id="3"/>
      <w:bookmarkEnd w:id="4"/>
      <w:bookmarkEnd w:id="5"/>
    </w:p>
    <w:p w14:paraId="45778CDA" w14:textId="43BA4BD4" w:rsidR="00752903" w:rsidRDefault="00752903" w:rsidP="00752903">
      <w:pPr>
        <w:pStyle w:val="Heading3"/>
        <w:rPr>
          <w:ins w:id="10" w:author="pj" w:date="2021-09-30T11:57:00Z"/>
        </w:rPr>
      </w:pPr>
      <w:bookmarkStart w:id="11" w:name="_Toc19796727"/>
      <w:bookmarkStart w:id="12" w:name="_Toc27046858"/>
      <w:bookmarkStart w:id="13" w:name="_Toc35858076"/>
      <w:bookmarkStart w:id="14" w:name="_Toc82184183"/>
      <w:ins w:id="15" w:author="pj" w:date="2021-09-30T11:57:00Z">
        <w:r w:rsidRPr="00B84E48">
          <w:t>4.</w:t>
        </w:r>
        <w:r>
          <w:t>x</w:t>
        </w:r>
        <w:r w:rsidRPr="00B84E48">
          <w:t>.</w:t>
        </w:r>
        <w:r w:rsidRPr="00B84E48">
          <w:rPr>
            <w:rFonts w:hint="eastAsia"/>
          </w:rPr>
          <w:t>1</w:t>
        </w:r>
        <w:r>
          <w:tab/>
        </w:r>
      </w:ins>
      <w:bookmarkEnd w:id="11"/>
      <w:bookmarkEnd w:id="12"/>
      <w:bookmarkEnd w:id="13"/>
      <w:bookmarkEnd w:id="14"/>
      <w:ins w:id="16" w:author="pj" w:date="2021-09-30T11:58:00Z">
        <w:r>
          <w:t xml:space="preserve">Authentication </w:t>
        </w:r>
      </w:ins>
      <w:ins w:id="17" w:author="pj" w:date="2021-09-30T12:03:00Z">
        <w:r w:rsidR="00A54C92">
          <w:t>service</w:t>
        </w:r>
      </w:ins>
    </w:p>
    <w:p w14:paraId="747AAD02" w14:textId="77777777" w:rsidR="00752903" w:rsidRPr="00F437DB" w:rsidRDefault="00752903" w:rsidP="00752903">
      <w:pPr>
        <w:rPr>
          <w:ins w:id="18" w:author="pj" w:date="2021-09-30T11:55:00Z"/>
          <w:lang w:eastAsia="zh-CN"/>
        </w:rPr>
      </w:pPr>
      <w:ins w:id="19" w:author="pj" w:date="2021-09-30T11:55:00Z">
        <w:r w:rsidRPr="00F437DB">
          <w:rPr>
            <w:lang w:eastAsia="zh-CN"/>
          </w:rPr>
          <w:t>Authentication service producer provides identity management capabilities. Identity management of MnS consumers and producers includes creating, reading, updating and deleting identities.</w:t>
        </w:r>
      </w:ins>
    </w:p>
    <w:p w14:paraId="7D475C05" w14:textId="77777777" w:rsidR="00752903" w:rsidRPr="00F437DB" w:rsidRDefault="00752903" w:rsidP="00752903">
      <w:pPr>
        <w:rPr>
          <w:ins w:id="20" w:author="pj" w:date="2021-09-30T11:55:00Z"/>
          <w:lang w:eastAsia="zh-CN"/>
        </w:rPr>
      </w:pPr>
      <w:ins w:id="21" w:author="pj" w:date="2021-09-30T11:55:00Z">
        <w:r w:rsidRPr="00F437DB">
          <w:rPr>
            <w:lang w:eastAsia="zh-CN"/>
          </w:rPr>
          <w:t>Authentication service producer provides authentication policy management capabilities. Authentication policy management of MnS consumers and producers includes creating, reading, updating and deleting authentication policies.</w:t>
        </w:r>
      </w:ins>
    </w:p>
    <w:p w14:paraId="35A22E31" w14:textId="1DA7376A" w:rsidR="00752903" w:rsidRPr="00F437DB" w:rsidRDefault="00752903" w:rsidP="00752903">
      <w:pPr>
        <w:rPr>
          <w:ins w:id="22" w:author="pj" w:date="2021-09-30T11:55:00Z"/>
          <w:lang w:eastAsia="zh-CN"/>
        </w:rPr>
      </w:pPr>
      <w:ins w:id="23" w:author="pj" w:date="2021-09-30T11:55:00Z">
        <w:r w:rsidRPr="00F437DB">
          <w:rPr>
            <w:lang w:eastAsia="zh-CN"/>
          </w:rPr>
          <w:t xml:space="preserve">Authentication service producer provides capabilities for authentication of MnS consumer. </w:t>
        </w:r>
      </w:ins>
      <w:ins w:id="24" w:author="pj" w:date="2021-09-30T12:05:00Z">
        <w:r w:rsidR="00500B3B">
          <w:rPr>
            <w:lang w:eastAsia="zh-CN"/>
          </w:rPr>
          <w:t>Optionally, a</w:t>
        </w:r>
      </w:ins>
      <w:ins w:id="25" w:author="pj" w:date="2021-09-30T11:55:00Z">
        <w:r w:rsidRPr="00F437DB">
          <w:rPr>
            <w:lang w:eastAsia="zh-CN"/>
          </w:rPr>
          <w:t>uthentication service producer issues an assertion to the MnS consumer after successfully authenticated the MnS consumer.</w:t>
        </w:r>
      </w:ins>
    </w:p>
    <w:p w14:paraId="29D2E9BD" w14:textId="2976086D" w:rsidR="00752903" w:rsidRPr="00F437DB" w:rsidRDefault="00752903" w:rsidP="00752903">
      <w:pPr>
        <w:pStyle w:val="NO"/>
        <w:rPr>
          <w:ins w:id="26" w:author="pj" w:date="2021-09-30T11:55:00Z"/>
          <w:lang w:eastAsia="zh-CN"/>
        </w:rPr>
      </w:pPr>
      <w:ins w:id="27" w:author="pj" w:date="2021-09-30T11:55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1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  <w:t xml:space="preserve">Certificate issued by trusted CA is used by MnS consumer to authenticate the authentication service producer. E.g. a MnS consumer access the authentication servicer through </w:t>
        </w:r>
      </w:ins>
      <w:ins w:id="28" w:author="pj" w:date="2021-09-30T12:07:00Z">
        <w:r w:rsidR="00500B3B" w:rsidRPr="00500B3B">
          <w:rPr>
            <w:lang w:eastAsia="zh-CN"/>
          </w:rPr>
          <w:t>Transport Layer Security</w:t>
        </w:r>
        <w:r w:rsidR="00500B3B">
          <w:rPr>
            <w:lang w:eastAsia="zh-CN"/>
          </w:rPr>
          <w:t xml:space="preserve"> (</w:t>
        </w:r>
      </w:ins>
      <w:ins w:id="29" w:author="pj" w:date="2021-09-30T12:06:00Z">
        <w:r w:rsidR="00500B3B">
          <w:rPr>
            <w:lang w:eastAsia="zh-CN"/>
          </w:rPr>
          <w:t>TLS</w:t>
        </w:r>
      </w:ins>
      <w:ins w:id="30" w:author="pj" w:date="2021-09-30T12:07:00Z">
        <w:r w:rsidR="00500B3B">
          <w:rPr>
            <w:lang w:eastAsia="zh-CN"/>
          </w:rPr>
          <w:t>)</w:t>
        </w:r>
      </w:ins>
      <w:ins w:id="31" w:author="pj" w:date="2021-09-30T11:55:00Z">
        <w:r w:rsidRPr="00F437DB">
          <w:rPr>
            <w:lang w:eastAsia="zh-CN"/>
          </w:rPr>
          <w:t>, then the MnS consumer could authenticate the producer through validating the signature signed with certificate of the producer issued by the trusted CA.</w:t>
        </w:r>
      </w:ins>
    </w:p>
    <w:p w14:paraId="1B5DCCA2" w14:textId="01FD2043" w:rsidR="00752903" w:rsidRPr="00F437DB" w:rsidRDefault="00752903" w:rsidP="00752903">
      <w:pPr>
        <w:rPr>
          <w:ins w:id="32" w:author="pj" w:date="2021-09-30T11:55:00Z"/>
          <w:lang w:eastAsia="zh-CN"/>
        </w:rPr>
      </w:pPr>
      <w:ins w:id="33" w:author="pj" w:date="2021-09-30T11:55:00Z">
        <w:r w:rsidRPr="00F437DB">
          <w:rPr>
            <w:lang w:eastAsia="zh-CN"/>
          </w:rPr>
          <w:t>MnS producer</w:t>
        </w:r>
      </w:ins>
      <w:ins w:id="34" w:author="pj" w:date="2021-09-30T12:08:00Z">
        <w:r w:rsidR="009822E1">
          <w:rPr>
            <w:lang w:eastAsia="zh-CN"/>
          </w:rPr>
          <w:t xml:space="preserve"> may</w:t>
        </w:r>
      </w:ins>
      <w:ins w:id="35" w:author="pj" w:date="2021-09-30T11:55:00Z">
        <w:r w:rsidRPr="00F437DB">
          <w:rPr>
            <w:lang w:eastAsia="zh-CN"/>
          </w:rPr>
          <w:t xml:space="preserve"> validate the assertion issued by trusted authentication service producer to authenticate a MnS consumer.</w:t>
        </w:r>
      </w:ins>
    </w:p>
    <w:p w14:paraId="78801593" w14:textId="5A916BDA" w:rsidR="00752903" w:rsidRPr="00F437DB" w:rsidRDefault="00752903" w:rsidP="00752903">
      <w:pPr>
        <w:pStyle w:val="NO"/>
        <w:rPr>
          <w:ins w:id="36" w:author="pj" w:date="2021-09-30T11:55:00Z"/>
          <w:lang w:eastAsia="zh-CN"/>
        </w:rPr>
      </w:pPr>
      <w:ins w:id="37" w:author="pj" w:date="2021-09-30T11:55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2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  <w:t xml:space="preserve">Certificate issued by trusted CA is used by MnS consumer to authenticate a MnS producer. E.g. a MnS consumer access the MnS through </w:t>
        </w:r>
      </w:ins>
      <w:ins w:id="38" w:author="pj" w:date="2021-09-30T12:08:00Z">
        <w:r w:rsidR="009822E1">
          <w:rPr>
            <w:lang w:eastAsia="zh-CN"/>
          </w:rPr>
          <w:t>TLS</w:t>
        </w:r>
      </w:ins>
      <w:ins w:id="39" w:author="pj" w:date="2021-09-30T11:55:00Z">
        <w:r w:rsidRPr="00F437DB">
          <w:rPr>
            <w:lang w:eastAsia="zh-CN"/>
          </w:rPr>
          <w:t xml:space="preserve">, then the MnS consumer could authenticate the </w:t>
        </w:r>
      </w:ins>
      <w:ins w:id="40" w:author="pj" w:date="2021-09-30T12:09:00Z">
        <w:r w:rsidR="009822E1">
          <w:rPr>
            <w:lang w:eastAsia="zh-CN"/>
          </w:rPr>
          <w:t xml:space="preserve">MnS </w:t>
        </w:r>
      </w:ins>
      <w:ins w:id="41" w:author="pj" w:date="2021-09-30T11:55:00Z">
        <w:r w:rsidRPr="00F437DB">
          <w:rPr>
            <w:lang w:eastAsia="zh-CN"/>
          </w:rPr>
          <w:t>producer through validating the signature signed with certificate of the producer issued by the trusted CA.</w:t>
        </w:r>
      </w:ins>
    </w:p>
    <w:p w14:paraId="64C8A77B" w14:textId="292D8EB1" w:rsidR="00752903" w:rsidRDefault="00752903" w:rsidP="00752903">
      <w:pPr>
        <w:rPr>
          <w:ins w:id="42" w:author="pj" w:date="2021-09-30T12:20:00Z"/>
          <w:lang w:eastAsia="zh-CN"/>
        </w:rPr>
      </w:pPr>
      <w:ins w:id="43" w:author="pj" w:date="2021-09-30T11:55:00Z">
        <w:r w:rsidRPr="00F437DB">
          <w:rPr>
            <w:lang w:eastAsia="zh-CN"/>
          </w:rPr>
          <w:t>Authentication Service producer can be deployed at different levels</w:t>
        </w:r>
      </w:ins>
      <w:ins w:id="44" w:author="pj" w:date="2021-09-30T12:15:00Z">
        <w:r w:rsidR="00C33B1D">
          <w:rPr>
            <w:lang w:eastAsia="zh-CN"/>
          </w:rPr>
          <w:t>,</w:t>
        </w:r>
      </w:ins>
      <w:ins w:id="45" w:author="pj" w:date="2021-09-30T11:55:00Z">
        <w:r w:rsidRPr="00F437DB">
          <w:rPr>
            <w:lang w:eastAsia="zh-CN"/>
          </w:rPr>
          <w:t xml:space="preserve"> </w:t>
        </w:r>
      </w:ins>
      <w:ins w:id="46" w:author="pj" w:date="2021-09-30T12:15:00Z">
        <w:r w:rsidR="00C33B1D">
          <w:rPr>
            <w:lang w:eastAsia="zh-CN"/>
          </w:rPr>
          <w:t>f</w:t>
        </w:r>
      </w:ins>
      <w:ins w:id="47" w:author="pj" w:date="2021-09-30T11:55:00Z">
        <w:r w:rsidRPr="00F437DB">
          <w:rPr>
            <w:lang w:eastAsia="zh-CN"/>
          </w:rPr>
          <w:t>or example, at a domain level (e.g. in RAN, CN, domain) and/or in a centralized manner (e.g. at a PLMN level). The Centralized Authentication Service producer can be named as Cross Domain Authentication Service producer.</w:t>
        </w:r>
      </w:ins>
    </w:p>
    <w:p w14:paraId="45C7F4E8" w14:textId="4020AEE2" w:rsidR="00B7706C" w:rsidRPr="00F437DB" w:rsidRDefault="00B7706C" w:rsidP="00B7706C">
      <w:pPr>
        <w:pStyle w:val="NO"/>
        <w:rPr>
          <w:ins w:id="48" w:author="pj" w:date="2021-09-30T12:20:00Z"/>
          <w:lang w:eastAsia="zh-CN"/>
        </w:rPr>
      </w:pPr>
      <w:ins w:id="49" w:author="pj" w:date="2021-09-30T12:20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3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</w:r>
      </w:ins>
      <w:ins w:id="50" w:author="pj" w:date="2021-09-30T12:21:00Z">
        <w:r>
          <w:rPr>
            <w:lang w:eastAsia="zh-CN"/>
          </w:rPr>
          <w:t>If</w:t>
        </w:r>
      </w:ins>
      <w:ins w:id="51" w:author="pj" w:date="2021-09-30T12:22:00Z">
        <w:r>
          <w:rPr>
            <w:lang w:eastAsia="zh-CN"/>
          </w:rPr>
          <w:t xml:space="preserve"> the</w:t>
        </w:r>
      </w:ins>
      <w:ins w:id="52" w:author="pj" w:date="2021-09-30T12:21:00Z">
        <w:r>
          <w:rPr>
            <w:lang w:eastAsia="zh-CN"/>
          </w:rPr>
          <w:t xml:space="preserve"> MnS consumer and </w:t>
        </w:r>
      </w:ins>
      <w:ins w:id="53" w:author="pj" w:date="2021-09-30T12:22:00Z">
        <w:r>
          <w:rPr>
            <w:lang w:eastAsia="zh-CN"/>
          </w:rPr>
          <w:t xml:space="preserve">the </w:t>
        </w:r>
      </w:ins>
      <w:ins w:id="54" w:author="pj" w:date="2021-09-30T12:21:00Z">
        <w:r>
          <w:rPr>
            <w:lang w:eastAsia="zh-CN"/>
          </w:rPr>
          <w:t>MnS producer to be accessed are inside the same domain</w:t>
        </w:r>
      </w:ins>
      <w:ins w:id="55" w:author="pj" w:date="2021-09-30T12:22:00Z">
        <w:r>
          <w:rPr>
            <w:lang w:eastAsia="zh-CN"/>
          </w:rPr>
          <w:t>,</w:t>
        </w:r>
      </w:ins>
      <w:ins w:id="56" w:author="pj" w:date="2021-09-30T12:21:00Z">
        <w:r>
          <w:rPr>
            <w:lang w:eastAsia="zh-CN"/>
          </w:rPr>
          <w:t xml:space="preserve"> </w:t>
        </w:r>
      </w:ins>
      <w:ins w:id="57" w:author="pj" w:date="2021-09-30T12:22:00Z">
        <w:r>
          <w:rPr>
            <w:lang w:eastAsia="zh-CN"/>
          </w:rPr>
          <w:t>A</w:t>
        </w:r>
      </w:ins>
      <w:ins w:id="58" w:author="pj" w:date="2021-09-30T12:20:00Z">
        <w:r w:rsidRPr="00F437DB">
          <w:rPr>
            <w:lang w:eastAsia="zh-CN"/>
          </w:rPr>
          <w:t xml:space="preserve">uthentication 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at </w:t>
        </w:r>
        <w:r>
          <w:rPr>
            <w:lang w:eastAsia="zh-CN"/>
          </w:rPr>
          <w:t>d</w:t>
        </w:r>
        <w:r w:rsidRPr="00F437DB">
          <w:rPr>
            <w:lang w:eastAsia="zh-CN"/>
          </w:rPr>
          <w:t xml:space="preserve">omain level to support </w:t>
        </w:r>
        <w:r>
          <w:rPr>
            <w:lang w:eastAsia="zh-CN"/>
          </w:rPr>
          <w:t xml:space="preserve">authenticating </w:t>
        </w:r>
      </w:ins>
      <w:ins w:id="59" w:author="pj" w:date="2021-09-30T12:22:00Z">
        <w:r>
          <w:rPr>
            <w:lang w:eastAsia="zh-CN"/>
          </w:rPr>
          <w:t>the</w:t>
        </w:r>
      </w:ins>
      <w:ins w:id="60" w:author="pj" w:date="2021-09-30T12:20:00Z">
        <w:r w:rsidRPr="00F437DB">
          <w:rPr>
            <w:lang w:eastAsia="zh-CN"/>
          </w:rPr>
          <w:t xml:space="preserve"> MnS consumer.</w:t>
        </w:r>
      </w:ins>
      <w:ins w:id="61" w:author="pj" w:date="2021-09-30T12:22:00Z">
        <w:r>
          <w:rPr>
            <w:lang w:eastAsia="zh-CN"/>
          </w:rPr>
          <w:t xml:space="preserve"> </w:t>
        </w:r>
      </w:ins>
      <w:ins w:id="62" w:author="pj" w:date="2021-09-30T12:23:00Z">
        <w:r>
          <w:rPr>
            <w:lang w:eastAsia="zh-CN"/>
          </w:rPr>
          <w:t xml:space="preserve">If the MnS consumer and the MnS producer to be accessed are in the </w:t>
        </w:r>
      </w:ins>
      <w:ins w:id="63" w:author="pj" w:date="2021-09-30T14:18:00Z">
        <w:r w:rsidR="00927113">
          <w:rPr>
            <w:lang w:eastAsia="zh-CN"/>
          </w:rPr>
          <w:t>different</w:t>
        </w:r>
      </w:ins>
      <w:ins w:id="64" w:author="pj" w:date="2021-09-30T12:23:00Z">
        <w:r>
          <w:rPr>
            <w:lang w:eastAsia="zh-CN"/>
          </w:rPr>
          <w:t xml:space="preserve"> domain, A</w:t>
        </w:r>
        <w:r w:rsidRPr="00F437DB">
          <w:rPr>
            <w:lang w:eastAsia="zh-CN"/>
          </w:rPr>
          <w:t xml:space="preserve">uthentication 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in a centralized manner to support </w:t>
        </w:r>
        <w:r>
          <w:rPr>
            <w:lang w:eastAsia="zh-CN"/>
          </w:rPr>
          <w:t>authenticating the</w:t>
        </w:r>
        <w:r w:rsidRPr="00F437DB">
          <w:rPr>
            <w:lang w:eastAsia="zh-CN"/>
          </w:rPr>
          <w:t xml:space="preserve"> MnS consumer.</w:t>
        </w:r>
        <w:r>
          <w:rPr>
            <w:lang w:eastAsia="zh-CN"/>
          </w:rPr>
          <w:t xml:space="preserve"> </w:t>
        </w:r>
      </w:ins>
    </w:p>
    <w:p w14:paraId="6F3E5822" w14:textId="77777777" w:rsidR="00B7706C" w:rsidRPr="00F437DB" w:rsidRDefault="00B7706C" w:rsidP="00752903">
      <w:pPr>
        <w:rPr>
          <w:ins w:id="65" w:author="pj" w:date="2021-09-30T11:55:00Z"/>
          <w:lang w:eastAsia="zh-CN"/>
        </w:rPr>
      </w:pPr>
    </w:p>
    <w:p w14:paraId="00CDF5ED" w14:textId="1E6F4CB8" w:rsidR="00752903" w:rsidRPr="00F437DB" w:rsidRDefault="00115154" w:rsidP="00752903">
      <w:pPr>
        <w:pStyle w:val="TH"/>
        <w:rPr>
          <w:ins w:id="66" w:author="pj" w:date="2021-09-30T11:55:00Z"/>
        </w:rPr>
      </w:pPr>
      <w:ins w:id="67" w:author="pj" w:date="2021-09-30T11:55:00Z">
        <w:r w:rsidRPr="00F437DB">
          <w:object w:dxaOrig="6913" w:dyaOrig="3493" w14:anchorId="710C0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74pt;height:138pt" o:ole="">
              <v:imagedata r:id="rId17" o:title=""/>
            </v:shape>
            <o:OLEObject Type="Embed" ProgID="Visio.Drawing.15" ShapeID="_x0000_i1025" DrawAspect="Content" ObjectID="_1694606984" r:id="rId18"/>
          </w:object>
        </w:r>
      </w:ins>
    </w:p>
    <w:p w14:paraId="1C19EB97" w14:textId="77777777" w:rsidR="00752903" w:rsidRPr="00F437DB" w:rsidRDefault="00752903" w:rsidP="00752903">
      <w:pPr>
        <w:pStyle w:val="NF"/>
        <w:rPr>
          <w:ins w:id="68" w:author="pj" w:date="2021-09-30T11:55:00Z"/>
        </w:rPr>
      </w:pPr>
    </w:p>
    <w:p w14:paraId="296FBF52" w14:textId="634F0B77" w:rsidR="00752903" w:rsidRPr="00F437DB" w:rsidRDefault="00752903" w:rsidP="00752903">
      <w:pPr>
        <w:pStyle w:val="TF"/>
        <w:rPr>
          <w:ins w:id="69" w:author="pj" w:date="2021-09-30T11:55:00Z"/>
        </w:rPr>
      </w:pPr>
      <w:ins w:id="70" w:author="pj" w:date="2021-09-30T11:55:00Z">
        <w:r w:rsidRPr="00F437DB">
          <w:t xml:space="preserve">Figure </w:t>
        </w:r>
      </w:ins>
      <w:ins w:id="71" w:author="pj" w:date="2021-09-30T11:58:00Z">
        <w:r>
          <w:t>4.x</w:t>
        </w:r>
      </w:ins>
      <w:ins w:id="72" w:author="pj" w:date="2021-09-30T11:59:00Z">
        <w:r w:rsidR="00115154">
          <w:t>.</w:t>
        </w:r>
      </w:ins>
      <w:ins w:id="73" w:author="pj" w:date="2021-09-30T11:55:00Z">
        <w:r w:rsidRPr="00F437DB">
          <w:t>1: Authentication capability on service based architecture</w:t>
        </w:r>
      </w:ins>
    </w:p>
    <w:p w14:paraId="5EC45679" w14:textId="4E937FB7" w:rsidR="00752903" w:rsidRDefault="00752903">
      <w:pPr>
        <w:rPr>
          <w:ins w:id="74" w:author="pj" w:date="2021-09-30T13:45:00Z"/>
          <w:noProof/>
        </w:rPr>
      </w:pPr>
    </w:p>
    <w:p w14:paraId="4B96361D" w14:textId="40AFB235" w:rsidR="00E1750C" w:rsidRDefault="00E1750C" w:rsidP="00E1750C">
      <w:pPr>
        <w:pStyle w:val="Heading3"/>
        <w:rPr>
          <w:ins w:id="75" w:author="pj" w:date="2021-09-30T13:45:00Z"/>
        </w:rPr>
      </w:pPr>
      <w:ins w:id="76" w:author="pj" w:date="2021-09-30T13:45:00Z">
        <w:r w:rsidRPr="00B84E48">
          <w:t>4.</w:t>
        </w:r>
        <w:r>
          <w:t>x</w:t>
        </w:r>
        <w:r w:rsidRPr="00B84E48">
          <w:t>.</w:t>
        </w:r>
        <w:r>
          <w:t>2</w:t>
        </w:r>
        <w:r>
          <w:tab/>
        </w:r>
      </w:ins>
      <w:ins w:id="77" w:author="pj" w:date="2021-09-30T13:46:00Z">
        <w:r>
          <w:rPr>
            <w:rFonts w:eastAsia="Times New Roman"/>
          </w:rPr>
          <w:t xml:space="preserve">Authorization </w:t>
        </w:r>
      </w:ins>
      <w:ins w:id="78" w:author="pj" w:date="2021-09-30T13:45:00Z">
        <w:r>
          <w:t>service</w:t>
        </w:r>
      </w:ins>
    </w:p>
    <w:p w14:paraId="0B976F51" w14:textId="77777777" w:rsidR="00E1750C" w:rsidRDefault="00E1750C">
      <w:pPr>
        <w:rPr>
          <w:noProof/>
        </w:rPr>
      </w:pPr>
    </w:p>
    <w:p w14:paraId="4F1C5860" w14:textId="4DE09A34" w:rsidR="00E1750C" w:rsidRPr="00F437DB" w:rsidRDefault="00E1750C" w:rsidP="00E1750C">
      <w:pPr>
        <w:rPr>
          <w:ins w:id="79" w:author="pj" w:date="2021-09-30T13:46:00Z"/>
        </w:rPr>
      </w:pPr>
      <w:ins w:id="80" w:author="pj" w:date="2021-09-30T13:46:00Z">
        <w:r w:rsidRPr="00F437DB">
          <w:lastRenderedPageBreak/>
          <w:t xml:space="preserve">Authorization service producer provides capabilities to manage </w:t>
        </w:r>
      </w:ins>
      <w:ins w:id="81" w:author="pj" w:date="2021-09-30T13:49:00Z">
        <w:r>
          <w:t xml:space="preserve">access </w:t>
        </w:r>
      </w:ins>
      <w:ins w:id="82" w:author="pj" w:date="2021-09-30T13:46:00Z">
        <w:r w:rsidRPr="00F437DB">
          <w:t>permission</w:t>
        </w:r>
      </w:ins>
      <w:ins w:id="83" w:author="pj" w:date="2021-09-30T13:49:00Z">
        <w:r>
          <w:t>s</w:t>
        </w:r>
      </w:ins>
      <w:ins w:id="84" w:author="pj" w:date="2021-09-30T13:46:00Z">
        <w:r w:rsidRPr="00F437DB">
          <w:t xml:space="preserve"> on MnSs for a MnS consumer or a group of MnS consumers,</w:t>
        </w:r>
        <w:r w:rsidRPr="00F437DB">
          <w:rPr>
            <w:lang w:eastAsia="zh-CN"/>
          </w:rPr>
          <w:t xml:space="preserve"> including </w:t>
        </w:r>
      </w:ins>
      <w:ins w:id="85" w:author="pj" w:date="2021-09-30T13:50:00Z">
        <w:r>
          <w:rPr>
            <w:lang w:eastAsia="zh-CN"/>
          </w:rPr>
          <w:t xml:space="preserve">permissions to </w:t>
        </w:r>
      </w:ins>
      <w:ins w:id="86" w:author="pj" w:date="2021-09-30T13:46:00Z">
        <w:r w:rsidRPr="00F437DB">
          <w:rPr>
            <w:lang w:eastAsia="zh-CN"/>
          </w:rPr>
          <w:t>create, read, update and delete managed objects.</w:t>
        </w:r>
      </w:ins>
    </w:p>
    <w:p w14:paraId="0D772B34" w14:textId="04A47337" w:rsidR="00E1750C" w:rsidRPr="00F437DB" w:rsidRDefault="00E1750C" w:rsidP="00E1750C">
      <w:pPr>
        <w:rPr>
          <w:ins w:id="87" w:author="pj" w:date="2021-09-30T13:46:00Z"/>
          <w:lang w:eastAsia="zh-CN"/>
        </w:rPr>
      </w:pPr>
      <w:ins w:id="88" w:author="pj" w:date="2021-09-30T13:46:00Z">
        <w:r w:rsidRPr="00F437DB">
          <w:t xml:space="preserve">Authorization service producer provides capabilities to grant permissions to a MnS consumer. </w:t>
        </w:r>
      </w:ins>
      <w:ins w:id="89" w:author="pj" w:date="2021-09-30T13:50:00Z">
        <w:r>
          <w:t>Optionally, a</w:t>
        </w:r>
      </w:ins>
      <w:ins w:id="90" w:author="pj" w:date="2021-09-30T13:46:00Z">
        <w:r w:rsidRPr="00F437DB">
          <w:t xml:space="preserve">uthorization </w:t>
        </w:r>
        <w:r w:rsidRPr="00F437DB">
          <w:rPr>
            <w:lang w:eastAsia="zh-CN"/>
          </w:rPr>
          <w:t>service producer sends a token to the MnS consumer based on permissions assigned to the MnS consumer in the specific context.</w:t>
        </w:r>
      </w:ins>
    </w:p>
    <w:p w14:paraId="2FC11294" w14:textId="77777777" w:rsidR="00E1750C" w:rsidRPr="00F437DB" w:rsidRDefault="00E1750C" w:rsidP="00E1750C">
      <w:pPr>
        <w:pStyle w:val="NO"/>
        <w:rPr>
          <w:ins w:id="91" w:author="pj" w:date="2021-09-30T13:46:00Z"/>
        </w:rPr>
      </w:pPr>
      <w:ins w:id="92" w:author="pj" w:date="2021-09-30T13:46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1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  <w:t>A token may include a list of permissions with conditions and a digital signature signed by the authorization service producer.</w:t>
        </w:r>
      </w:ins>
    </w:p>
    <w:p w14:paraId="1CF28372" w14:textId="5D00F0BA" w:rsidR="00E1750C" w:rsidRPr="00F437DB" w:rsidRDefault="00E1750C" w:rsidP="00E1750C">
      <w:pPr>
        <w:rPr>
          <w:ins w:id="93" w:author="pj" w:date="2021-09-30T13:46:00Z"/>
        </w:rPr>
      </w:pPr>
      <w:ins w:id="94" w:author="pj" w:date="2021-09-30T13:51:00Z">
        <w:r>
          <w:t>Optionally, a</w:t>
        </w:r>
      </w:ins>
      <w:ins w:id="95" w:author="pj" w:date="2021-09-30T13:46:00Z">
        <w:r w:rsidRPr="00F437DB">
          <w:t>uthorization service producer provides capabilities to validate the token presented by a MnS consumer to a MnS producer.</w:t>
        </w:r>
      </w:ins>
    </w:p>
    <w:p w14:paraId="1EA9716D" w14:textId="010AAFBD" w:rsidR="00E1750C" w:rsidRPr="00F437DB" w:rsidRDefault="00E1750C" w:rsidP="00E1750C">
      <w:pPr>
        <w:pStyle w:val="NO"/>
        <w:rPr>
          <w:ins w:id="96" w:author="pj" w:date="2021-09-30T13:46:00Z"/>
        </w:rPr>
      </w:pPr>
      <w:ins w:id="97" w:author="pj" w:date="2021-09-30T13:46:00Z">
        <w:r w:rsidRPr="00F437DB">
          <w:rPr>
            <w:caps/>
          </w:rPr>
          <w:t>Note</w:t>
        </w:r>
        <w:r>
          <w:rPr>
            <w:caps/>
          </w:rPr>
          <w:t xml:space="preserve"> 2</w:t>
        </w:r>
        <w:r w:rsidRPr="00F437DB">
          <w:t xml:space="preserve">: </w:t>
        </w:r>
        <w:r w:rsidRPr="00F437DB">
          <w:tab/>
          <w:t>Authorization enforcement is performed by the MnS producer based on permissions in the token included in the service request, or the MnS producer may check the permissions of a MnS consumer via authorization decision service</w:t>
        </w:r>
      </w:ins>
      <w:ins w:id="98" w:author="pj" w:date="2021-09-30T13:59:00Z">
        <w:r w:rsidR="00DD4FED">
          <w:t xml:space="preserve"> provi</w:t>
        </w:r>
      </w:ins>
      <w:ins w:id="99" w:author="pj" w:date="2021-09-30T14:00:00Z">
        <w:r w:rsidR="00DD4FED">
          <w:t xml:space="preserve">ded by </w:t>
        </w:r>
        <w:r w:rsidR="00DD4FED" w:rsidRPr="00F437DB">
          <w:t>authorization service</w:t>
        </w:r>
        <w:r w:rsidR="00DD4FED">
          <w:t xml:space="preserve"> producer</w:t>
        </w:r>
      </w:ins>
      <w:ins w:id="100" w:author="pj" w:date="2021-09-30T13:46:00Z">
        <w:r w:rsidRPr="00F437DB">
          <w:t>.</w:t>
        </w:r>
      </w:ins>
    </w:p>
    <w:p w14:paraId="6571213C" w14:textId="04BECEAF" w:rsidR="00E1750C" w:rsidRDefault="00E1750C" w:rsidP="00E1750C">
      <w:pPr>
        <w:rPr>
          <w:ins w:id="101" w:author="pj" w:date="2021-09-30T14:07:00Z"/>
          <w:lang w:eastAsia="zh-CN"/>
        </w:rPr>
      </w:pPr>
      <w:ins w:id="102" w:author="pj" w:date="2021-09-30T13:46:00Z">
        <w:r w:rsidRPr="00F437DB">
          <w:t xml:space="preserve">Authorization </w:t>
        </w:r>
        <w:r w:rsidRPr="00F437DB">
          <w:rPr>
            <w:lang w:eastAsia="zh-CN"/>
          </w:rPr>
          <w:t xml:space="preserve">Service producer can be deployed at different levels, for example, at a domain level (e.g. in RAN, CN, domain) and/or in a centralized manner (e.g. at a PLMN level). The Centralized </w:t>
        </w:r>
        <w:r w:rsidRPr="00F437DB">
          <w:t xml:space="preserve">Authorization </w:t>
        </w:r>
        <w:r w:rsidRPr="00F437DB">
          <w:rPr>
            <w:lang w:eastAsia="zh-CN"/>
          </w:rPr>
          <w:t xml:space="preserve">Service producer can be named as Cross Domain </w:t>
        </w:r>
        <w:r w:rsidRPr="00F437DB">
          <w:t xml:space="preserve">Authorization </w:t>
        </w:r>
        <w:r w:rsidRPr="00F437DB">
          <w:rPr>
            <w:lang w:eastAsia="zh-CN"/>
          </w:rPr>
          <w:t>Service producer.</w:t>
        </w:r>
      </w:ins>
    </w:p>
    <w:p w14:paraId="70D58468" w14:textId="574D2DFC" w:rsidR="00C04169" w:rsidRPr="00F437DB" w:rsidRDefault="00C04169" w:rsidP="00C04169">
      <w:pPr>
        <w:pStyle w:val="NO"/>
        <w:rPr>
          <w:ins w:id="103" w:author="pj" w:date="2021-09-30T14:07:00Z"/>
          <w:lang w:eastAsia="zh-CN"/>
        </w:rPr>
      </w:pPr>
      <w:ins w:id="104" w:author="pj" w:date="2021-09-30T14:07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3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</w:r>
      </w:ins>
      <w:ins w:id="105" w:author="pj" w:date="2021-09-30T14:09:00Z">
        <w:r w:rsidRPr="00F437DB">
          <w:t xml:space="preserve">Authorization </w:t>
        </w:r>
      </w:ins>
      <w:ins w:id="106" w:author="pj" w:date="2021-09-30T14:07:00Z">
        <w:r w:rsidRPr="00F437DB">
          <w:rPr>
            <w:lang w:eastAsia="zh-CN"/>
          </w:rPr>
          <w:t xml:space="preserve">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at </w:t>
        </w:r>
        <w:r>
          <w:rPr>
            <w:lang w:eastAsia="zh-CN"/>
          </w:rPr>
          <w:t>d</w:t>
        </w:r>
        <w:r w:rsidRPr="00F437DB">
          <w:rPr>
            <w:lang w:eastAsia="zh-CN"/>
          </w:rPr>
          <w:t xml:space="preserve">omain level to support </w:t>
        </w:r>
      </w:ins>
      <w:ins w:id="107" w:author="pj" w:date="2021-09-30T14:10:00Z">
        <w:r w:rsidRPr="00F437DB">
          <w:rPr>
            <w:lang w:eastAsia="zh-CN"/>
          </w:rPr>
          <w:t>access control between MnS consumer and producer inside the same domain</w:t>
        </w:r>
      </w:ins>
      <w:ins w:id="108" w:author="pj" w:date="2021-09-30T14:07:00Z">
        <w:r w:rsidRPr="00F437DB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09" w:author="pj" w:date="2021-09-30T14:10:00Z">
        <w:r w:rsidRPr="00F437DB">
          <w:t xml:space="preserve">Authorization </w:t>
        </w:r>
      </w:ins>
      <w:ins w:id="110" w:author="pj" w:date="2021-09-30T14:07:00Z">
        <w:r w:rsidRPr="00F437DB">
          <w:rPr>
            <w:lang w:eastAsia="zh-CN"/>
          </w:rPr>
          <w:t xml:space="preserve">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in a centralized manner to </w:t>
        </w:r>
      </w:ins>
      <w:ins w:id="111" w:author="pj" w:date="2021-09-30T14:11:00Z">
        <w:r w:rsidRPr="00F437DB">
          <w:rPr>
            <w:lang w:eastAsia="zh-CN"/>
          </w:rPr>
          <w:t>especially to support access control between MnS consumer and producer from different domains</w:t>
        </w:r>
      </w:ins>
      <w:ins w:id="112" w:author="pj" w:date="2021-09-30T14:07:00Z">
        <w:r w:rsidRPr="00F437DB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6EA5FC86" w14:textId="77777777" w:rsidR="00C04169" w:rsidRPr="00F437DB" w:rsidRDefault="00C04169" w:rsidP="00E1750C">
      <w:pPr>
        <w:rPr>
          <w:ins w:id="113" w:author="pj" w:date="2021-09-30T13:46:00Z"/>
          <w:lang w:eastAsia="zh-CN"/>
        </w:rPr>
      </w:pPr>
    </w:p>
    <w:p w14:paraId="3DC9D270" w14:textId="131D9316" w:rsidR="00E1750C" w:rsidRPr="00F437DB" w:rsidRDefault="00E1750C" w:rsidP="00E1750C">
      <w:pPr>
        <w:pStyle w:val="TH"/>
        <w:rPr>
          <w:ins w:id="114" w:author="pj" w:date="2021-09-30T13:46:00Z"/>
        </w:rPr>
      </w:pPr>
      <w:ins w:id="115" w:author="pj" w:date="2021-09-30T13:47:00Z">
        <w:r w:rsidRPr="00F437DB">
          <w:object w:dxaOrig="6913" w:dyaOrig="3493" w14:anchorId="7905C35B">
            <v:shape id="_x0000_i1026" type="#_x0000_t75" alt="" style="width:274pt;height:138pt" o:ole="">
              <v:imagedata r:id="rId19" o:title=""/>
            </v:shape>
            <o:OLEObject Type="Embed" ProgID="Visio.Drawing.15" ShapeID="_x0000_i1026" DrawAspect="Content" ObjectID="_1694606985" r:id="rId20"/>
          </w:object>
        </w:r>
      </w:ins>
    </w:p>
    <w:p w14:paraId="7F138A7F" w14:textId="2B4B287A" w:rsidR="00E1750C" w:rsidRDefault="00E1750C" w:rsidP="00E1750C">
      <w:pPr>
        <w:pStyle w:val="TAN"/>
        <w:rPr>
          <w:ins w:id="116" w:author="pj" w:date="2021-09-30T13:46:00Z"/>
        </w:rPr>
      </w:pPr>
    </w:p>
    <w:p w14:paraId="61065343" w14:textId="7274FC5F" w:rsidR="00E1750C" w:rsidRPr="00F437DB" w:rsidRDefault="00E1750C" w:rsidP="00E1750C">
      <w:pPr>
        <w:pStyle w:val="TF"/>
        <w:rPr>
          <w:ins w:id="117" w:author="pj" w:date="2021-09-30T13:46:00Z"/>
        </w:rPr>
      </w:pPr>
      <w:ins w:id="118" w:author="pj" w:date="2021-09-30T13:47:00Z">
        <w:r w:rsidRPr="00F437DB">
          <w:t xml:space="preserve">Figure </w:t>
        </w:r>
        <w:r>
          <w:t>4.x.2</w:t>
        </w:r>
      </w:ins>
      <w:ins w:id="119" w:author="pj" w:date="2021-09-30T13:46:00Z">
        <w:r w:rsidRPr="00F437DB">
          <w:t xml:space="preserve"> Authorization capability on service based architecture</w:t>
        </w:r>
      </w:ins>
    </w:p>
    <w:p w14:paraId="64F7D238" w14:textId="1248ADBA" w:rsidR="00E61B6B" w:rsidRDefault="00E61B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25227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252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62AC49C1" w:rsidR="00E61B6B" w:rsidRDefault="00E61B6B"/>
    <w:sectPr w:rsidR="00E61B6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28F9E" w14:textId="77777777" w:rsidR="00E741FB" w:rsidRDefault="00E741FB">
      <w:r>
        <w:separator/>
      </w:r>
    </w:p>
  </w:endnote>
  <w:endnote w:type="continuationSeparator" w:id="0">
    <w:p w14:paraId="01AEF3DD" w14:textId="77777777" w:rsidR="00E741FB" w:rsidRDefault="00E7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28FC" w14:textId="77777777" w:rsidR="004D2B0E" w:rsidRDefault="004D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294E" w14:textId="77777777" w:rsidR="004D2B0E" w:rsidRDefault="004D2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FED7E" w14:textId="77777777" w:rsidR="004D2B0E" w:rsidRDefault="004D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46093" w14:textId="77777777" w:rsidR="00E741FB" w:rsidRDefault="00E741FB">
      <w:r>
        <w:separator/>
      </w:r>
    </w:p>
  </w:footnote>
  <w:footnote w:type="continuationSeparator" w:id="0">
    <w:p w14:paraId="286EB671" w14:textId="77777777" w:rsidR="00E741FB" w:rsidRDefault="00E7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B7EDD" w14:textId="77777777" w:rsidR="004D2B0E" w:rsidRDefault="004D2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DF8BE" w14:textId="77777777" w:rsidR="004D2B0E" w:rsidRDefault="004D2B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5154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62418"/>
    <w:rsid w:val="00374DD4"/>
    <w:rsid w:val="003E1A36"/>
    <w:rsid w:val="00410371"/>
    <w:rsid w:val="004242F1"/>
    <w:rsid w:val="004854AE"/>
    <w:rsid w:val="004A52C6"/>
    <w:rsid w:val="004B75B7"/>
    <w:rsid w:val="004D2B0E"/>
    <w:rsid w:val="005009D9"/>
    <w:rsid w:val="00500B3B"/>
    <w:rsid w:val="0051580D"/>
    <w:rsid w:val="00547111"/>
    <w:rsid w:val="00592D74"/>
    <w:rsid w:val="005E2C44"/>
    <w:rsid w:val="005F10D7"/>
    <w:rsid w:val="00621188"/>
    <w:rsid w:val="006257ED"/>
    <w:rsid w:val="0065536E"/>
    <w:rsid w:val="00665C47"/>
    <w:rsid w:val="0068622F"/>
    <w:rsid w:val="00695808"/>
    <w:rsid w:val="006B46FB"/>
    <w:rsid w:val="006E21FB"/>
    <w:rsid w:val="0075290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113"/>
    <w:rsid w:val="00941E30"/>
    <w:rsid w:val="009777D9"/>
    <w:rsid w:val="009822E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C92"/>
    <w:rsid w:val="00A7671C"/>
    <w:rsid w:val="00AA2CBC"/>
    <w:rsid w:val="00AC5820"/>
    <w:rsid w:val="00AD1CD8"/>
    <w:rsid w:val="00B13F88"/>
    <w:rsid w:val="00B258BB"/>
    <w:rsid w:val="00B67B97"/>
    <w:rsid w:val="00B7706C"/>
    <w:rsid w:val="00B968C8"/>
    <w:rsid w:val="00BA3EC5"/>
    <w:rsid w:val="00BA51D9"/>
    <w:rsid w:val="00BB5DFC"/>
    <w:rsid w:val="00BD279D"/>
    <w:rsid w:val="00BD6BB8"/>
    <w:rsid w:val="00C04169"/>
    <w:rsid w:val="00C12D8A"/>
    <w:rsid w:val="00C33B1D"/>
    <w:rsid w:val="00C66BA2"/>
    <w:rsid w:val="00C95985"/>
    <w:rsid w:val="00CA331F"/>
    <w:rsid w:val="00CC5026"/>
    <w:rsid w:val="00CC5503"/>
    <w:rsid w:val="00CC68D0"/>
    <w:rsid w:val="00CF5C18"/>
    <w:rsid w:val="00D03F9A"/>
    <w:rsid w:val="00D06D51"/>
    <w:rsid w:val="00D24991"/>
    <w:rsid w:val="00D50255"/>
    <w:rsid w:val="00D52E5B"/>
    <w:rsid w:val="00D66520"/>
    <w:rsid w:val="00DD4FED"/>
    <w:rsid w:val="00DE34CF"/>
    <w:rsid w:val="00DF4C53"/>
    <w:rsid w:val="00E13F3D"/>
    <w:rsid w:val="00E1750C"/>
    <w:rsid w:val="00E34898"/>
    <w:rsid w:val="00E61B6B"/>
    <w:rsid w:val="00E741FB"/>
    <w:rsid w:val="00E943CA"/>
    <w:rsid w:val="00EB09B7"/>
    <w:rsid w:val="00EE7D7C"/>
    <w:rsid w:val="00F25D98"/>
    <w:rsid w:val="00F300FB"/>
    <w:rsid w:val="00FB3C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B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pj</cp:lastModifiedBy>
  <cp:revision>19</cp:revision>
  <cp:lastPrinted>1899-12-31T23:00:00Z</cp:lastPrinted>
  <dcterms:created xsi:type="dcterms:W3CDTF">2021-09-30T03:20:00Z</dcterms:created>
  <dcterms:modified xsi:type="dcterms:W3CDTF">2021-10-01T07:23:00Z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